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D666C" w14:textId="45DD78E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104-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421259">
        <w:rPr>
          <w:b/>
          <w:noProof/>
          <w:sz w:val="24"/>
        </w:rPr>
        <w:t>1</w:t>
      </w:r>
      <w:r w:rsidR="002C39CA">
        <w:rPr>
          <w:b/>
          <w:noProof/>
          <w:sz w:val="24"/>
        </w:rPr>
        <w:t>3533</w:t>
      </w:r>
    </w:p>
    <w:p w14:paraId="3A0F1DD1" w14:textId="38E507A0" w:rsidR="008F68B0" w:rsidRDefault="008B59FC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A4EB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7B9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D6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CB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829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A3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8DB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EF91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5C15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1A9B83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1FC21B" w14:textId="441E7FC6"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21259">
              <w:rPr>
                <w:b/>
                <w:noProof/>
                <w:sz w:val="28"/>
                <w:lang w:eastAsia="zh-CN"/>
              </w:rPr>
              <w:t>3</w:t>
            </w:r>
            <w:r w:rsidR="002C39CA">
              <w:rPr>
                <w:b/>
                <w:noProof/>
                <w:sz w:val="28"/>
                <w:lang w:eastAsia="zh-CN"/>
              </w:rPr>
              <w:t>61</w:t>
            </w:r>
          </w:p>
        </w:tc>
        <w:tc>
          <w:tcPr>
            <w:tcW w:w="709" w:type="dxa"/>
          </w:tcPr>
          <w:p w14:paraId="6C665E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42370C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D4696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F98657" w14:textId="18A581DC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54E6B">
              <w:rPr>
                <w:b/>
                <w:noProof/>
                <w:sz w:val="28"/>
              </w:rPr>
              <w:t>7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2C39CA">
              <w:rPr>
                <w:b/>
                <w:noProof/>
                <w:sz w:val="28"/>
                <w:lang w:eastAsia="zh-CN"/>
              </w:rPr>
              <w:t>2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38D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ABF7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CEB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A2A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321F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B01C37" w14:textId="77777777" w:rsidTr="00547111">
        <w:tc>
          <w:tcPr>
            <w:tcW w:w="9641" w:type="dxa"/>
            <w:gridSpan w:val="9"/>
          </w:tcPr>
          <w:p w14:paraId="317F5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375C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385E80" w14:textId="77777777" w:rsidTr="00A7671C">
        <w:tc>
          <w:tcPr>
            <w:tcW w:w="2835" w:type="dxa"/>
          </w:tcPr>
          <w:p w14:paraId="65F1B5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D9DE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2AAC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2178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C1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E63E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EE8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B18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6CE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8E0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8BA99" w14:textId="77777777" w:rsidTr="00547111">
        <w:tc>
          <w:tcPr>
            <w:tcW w:w="9640" w:type="dxa"/>
            <w:gridSpan w:val="11"/>
          </w:tcPr>
          <w:p w14:paraId="2BC95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7E3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B7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B0A52" w14:textId="0C40BEF6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Rel-16 External doc update</w:t>
            </w:r>
          </w:p>
        </w:tc>
      </w:tr>
      <w:tr w:rsidR="001E41F3" w14:paraId="0D1BF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BE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40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442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C18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B2916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2E35EF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6C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9C0C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D652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2883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16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C83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384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6366C0" w14:textId="744219AE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454E6B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C69C5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8A1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37E1" w14:textId="1D660E07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421259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BD0C56">
              <w:rPr>
                <w:noProof/>
                <w:lang w:eastAsia="zh-CN"/>
              </w:rPr>
              <w:t>5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BD0C56">
              <w:rPr>
                <w:noProof/>
                <w:lang w:eastAsia="zh-CN"/>
              </w:rPr>
              <w:t>31</w:t>
            </w:r>
          </w:p>
        </w:tc>
      </w:tr>
      <w:tr w:rsidR="001E41F3" w14:paraId="2D127A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FAB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5C1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C20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89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9D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60B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A1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7C3C3F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024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458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C3766" w14:textId="4B9CB3F5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54E6B">
              <w:rPr>
                <w:noProof/>
                <w:lang w:eastAsia="zh-CN"/>
              </w:rPr>
              <w:t>7</w:t>
            </w:r>
          </w:p>
        </w:tc>
      </w:tr>
      <w:tr w:rsidR="001E41F3" w14:paraId="163277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70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BAE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CF66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787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315FFD" w14:textId="77777777" w:rsidTr="00547111">
        <w:tc>
          <w:tcPr>
            <w:tcW w:w="1843" w:type="dxa"/>
          </w:tcPr>
          <w:p w14:paraId="291B5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CB6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680EB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C36A3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9013B" w14:textId="11A14056" w:rsidR="001B6DF8" w:rsidRPr="007F451D" w:rsidRDefault="00917742" w:rsidP="008C2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54E6B">
              <w:rPr>
                <w:noProof/>
                <w:lang w:eastAsia="zh-CN"/>
              </w:rPr>
              <w:t>7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>
              <w:rPr>
                <w:rFonts w:hint="eastAsia"/>
                <w:noProof/>
                <w:lang w:eastAsia="zh-CN"/>
              </w:rPr>
              <w:t xml:space="preserve"> TS 29.505 will be updated to 1</w:t>
            </w:r>
            <w:r w:rsidR="00454E6B">
              <w:rPr>
                <w:noProof/>
                <w:lang w:eastAsia="zh-CN"/>
              </w:rPr>
              <w:t>7</w:t>
            </w:r>
            <w:r w:rsidR="001B6DF8">
              <w:rPr>
                <w:rFonts w:hint="eastAsia"/>
                <w:noProof/>
                <w:lang w:eastAsia="zh-CN"/>
              </w:rPr>
              <w:t>.</w:t>
            </w:r>
            <w:r w:rsidR="00816708">
              <w:rPr>
                <w:noProof/>
                <w:lang w:eastAsia="zh-CN"/>
              </w:rPr>
              <w:t>3</w:t>
            </w:r>
            <w:r w:rsidR="001B6DF8">
              <w:rPr>
                <w:rFonts w:hint="eastAsia"/>
                <w:noProof/>
                <w:lang w:eastAsia="zh-CN"/>
              </w:rPr>
              <w:t>.0</w:t>
            </w:r>
          </w:p>
        </w:tc>
      </w:tr>
      <w:tr w:rsidR="001B6DF8" w14:paraId="1E0894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C21A0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2DB01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2CE6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84707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154FF" w14:textId="4C3CC022" w:rsidR="00F01EFD" w:rsidRPr="008C275F" w:rsidRDefault="00F01EFD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</w:tc>
      </w:tr>
      <w:tr w:rsidR="001B6DF8" w14:paraId="2B25F7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7F80C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AE6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649798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442FC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AAFD0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3064FDD1" w14:textId="77777777" w:rsidTr="00547111">
        <w:tc>
          <w:tcPr>
            <w:tcW w:w="2694" w:type="dxa"/>
            <w:gridSpan w:val="2"/>
          </w:tcPr>
          <w:p w14:paraId="26C15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7EA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C5A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A03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7F344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3B29B3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2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46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BA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EB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8A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441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624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1926C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869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D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BC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BB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B27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A30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4CE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A8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DDB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D454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79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6A5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6C9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23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F81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A3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A1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B81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88F5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6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199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34AD9B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9428F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18A7" w14:textId="128D9D60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37FF6D0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240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1155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6D0E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D0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4F8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F3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0299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86097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097E7FDD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54FBF04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603D3645" w14:textId="77777777" w:rsidR="000F36A4" w:rsidRPr="00DC3AE3" w:rsidRDefault="000F36A4" w:rsidP="000F36A4">
      <w:pPr>
        <w:pStyle w:val="PL"/>
        <w:rPr>
          <w:lang w:eastAsia="zh-CN"/>
        </w:rPr>
      </w:pPr>
    </w:p>
    <w:p w14:paraId="2757DF8B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71278F3D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15AF1CC3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79EF1338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63C135E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063D510F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</w:p>
    <w:p w14:paraId="795B6F2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</w:p>
    <w:p w14:paraId="43C35E84" w14:textId="722DDA29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r w:rsidR="00454E6B">
        <w:rPr>
          <w:lang w:eastAsia="zh-CN"/>
        </w:rPr>
        <w:t>1</w:t>
      </w:r>
      <w:r w:rsidRPr="009F68CE">
        <w:t>, 3GPP Organizational Partners (ARIB, ATIS, CCSA, ETSI, TSDSI, TTA, TTC).</w:t>
      </w:r>
    </w:p>
    <w:p w14:paraId="390DCED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61C4BC4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53772BFB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1DDF2DA1" w14:textId="12309686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454E6B">
        <w:t>7.</w:t>
      </w:r>
      <w:ins w:id="3" w:author="Rapporteur" w:date="2021-05-31T21:50:00Z">
        <w:r w:rsidR="00816708">
          <w:t>3</w:t>
        </w:r>
      </w:ins>
      <w:del w:id="4" w:author="Rapporteur" w:date="2021-05-31T21:50:00Z">
        <w:r w:rsidR="00454E6B" w:rsidDel="00816708">
          <w:delText>2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E62D1E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'http://www.3gpp.org/ftp/Specs/archive/29_series/29.505/'</w:t>
      </w:r>
    </w:p>
    <w:p w14:paraId="3A5D9125" w14:textId="77777777" w:rsidR="000F36A4" w:rsidRPr="00917742" w:rsidRDefault="000F36A4" w:rsidP="000F36A4">
      <w:pPr>
        <w:pStyle w:val="PL"/>
        <w:rPr>
          <w:lang w:eastAsia="zh-CN"/>
        </w:rPr>
      </w:pPr>
    </w:p>
    <w:p w14:paraId="32960997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40FAB4D5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6CF81416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04277F7D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53F6F" w14:textId="77777777" w:rsidR="006724BF" w:rsidRDefault="006724BF">
      <w:r>
        <w:separator/>
      </w:r>
    </w:p>
  </w:endnote>
  <w:endnote w:type="continuationSeparator" w:id="0">
    <w:p w14:paraId="4FF7160B" w14:textId="77777777" w:rsidR="006724BF" w:rsidRDefault="00672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4A734" w14:textId="77777777" w:rsidR="006724BF" w:rsidRDefault="006724BF">
      <w:r>
        <w:separator/>
      </w:r>
    </w:p>
  </w:footnote>
  <w:footnote w:type="continuationSeparator" w:id="0">
    <w:p w14:paraId="45FD6233" w14:textId="77777777" w:rsidR="006724BF" w:rsidRDefault="00672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21F95" w14:textId="77777777" w:rsidR="00BF46A9" w:rsidRDefault="00BF46A9">
    <w:r>
      <w:t xml:space="preserve">Page </w:t>
    </w:r>
    <w:r w:rsidR="009723E7">
      <w:fldChar w:fldCharType="begin"/>
    </w:r>
    <w:r w:rsidR="009723E7">
      <w:instrText>PAGE</w:instrText>
    </w:r>
    <w:r w:rsidR="009723E7">
      <w:fldChar w:fldCharType="separate"/>
    </w:r>
    <w:r>
      <w:rPr>
        <w:noProof/>
      </w:rPr>
      <w:t>1</w:t>
    </w:r>
    <w:r w:rsidR="009723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5B954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5F86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981B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25284"/>
    <w:rsid w:val="00141AA4"/>
    <w:rsid w:val="00142B31"/>
    <w:rsid w:val="00145D43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6004D"/>
    <w:rsid w:val="002640DD"/>
    <w:rsid w:val="00264407"/>
    <w:rsid w:val="00275D12"/>
    <w:rsid w:val="00277DBF"/>
    <w:rsid w:val="00284FEB"/>
    <w:rsid w:val="002860C4"/>
    <w:rsid w:val="002B5741"/>
    <w:rsid w:val="002C39CA"/>
    <w:rsid w:val="002F3969"/>
    <w:rsid w:val="00301FBD"/>
    <w:rsid w:val="00304849"/>
    <w:rsid w:val="00305409"/>
    <w:rsid w:val="003124DC"/>
    <w:rsid w:val="00333EAB"/>
    <w:rsid w:val="0033661D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10371"/>
    <w:rsid w:val="00420378"/>
    <w:rsid w:val="00421259"/>
    <w:rsid w:val="004242F1"/>
    <w:rsid w:val="00454A7A"/>
    <w:rsid w:val="00454E6B"/>
    <w:rsid w:val="00457B79"/>
    <w:rsid w:val="00462AC2"/>
    <w:rsid w:val="004A1C9D"/>
    <w:rsid w:val="004B75B7"/>
    <w:rsid w:val="004E1669"/>
    <w:rsid w:val="0050797C"/>
    <w:rsid w:val="0051580D"/>
    <w:rsid w:val="005162F6"/>
    <w:rsid w:val="00547111"/>
    <w:rsid w:val="00570453"/>
    <w:rsid w:val="00581A37"/>
    <w:rsid w:val="00592D74"/>
    <w:rsid w:val="00594DF6"/>
    <w:rsid w:val="005D2B82"/>
    <w:rsid w:val="005E2C44"/>
    <w:rsid w:val="00621188"/>
    <w:rsid w:val="006257ED"/>
    <w:rsid w:val="006724BF"/>
    <w:rsid w:val="00695808"/>
    <w:rsid w:val="006A3253"/>
    <w:rsid w:val="006B46FB"/>
    <w:rsid w:val="006B58C7"/>
    <w:rsid w:val="006C08F3"/>
    <w:rsid w:val="006E21FB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D6A07"/>
    <w:rsid w:val="007E0903"/>
    <w:rsid w:val="007F7259"/>
    <w:rsid w:val="008040A8"/>
    <w:rsid w:val="00812F53"/>
    <w:rsid w:val="00816708"/>
    <w:rsid w:val="00816AC8"/>
    <w:rsid w:val="008279FA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FB8"/>
    <w:rsid w:val="008F686C"/>
    <w:rsid w:val="008F68B0"/>
    <w:rsid w:val="009148DE"/>
    <w:rsid w:val="00917742"/>
    <w:rsid w:val="00933AAD"/>
    <w:rsid w:val="00937FFE"/>
    <w:rsid w:val="00941E30"/>
    <w:rsid w:val="00954186"/>
    <w:rsid w:val="009544F6"/>
    <w:rsid w:val="00962148"/>
    <w:rsid w:val="009723E7"/>
    <w:rsid w:val="009777D9"/>
    <w:rsid w:val="00991B88"/>
    <w:rsid w:val="009930C6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67D66"/>
    <w:rsid w:val="00A7671C"/>
    <w:rsid w:val="00AA2CBC"/>
    <w:rsid w:val="00AA33E5"/>
    <w:rsid w:val="00AC5820"/>
    <w:rsid w:val="00AD1CD8"/>
    <w:rsid w:val="00B258BB"/>
    <w:rsid w:val="00B51294"/>
    <w:rsid w:val="00B67B97"/>
    <w:rsid w:val="00B72BDE"/>
    <w:rsid w:val="00B968C8"/>
    <w:rsid w:val="00BA3EC5"/>
    <w:rsid w:val="00BA51D9"/>
    <w:rsid w:val="00BB5DFC"/>
    <w:rsid w:val="00BD0C56"/>
    <w:rsid w:val="00BD279D"/>
    <w:rsid w:val="00BD6BB8"/>
    <w:rsid w:val="00BF46A9"/>
    <w:rsid w:val="00C65A5C"/>
    <w:rsid w:val="00C66BA2"/>
    <w:rsid w:val="00C70DAB"/>
    <w:rsid w:val="00C95985"/>
    <w:rsid w:val="00CC5026"/>
    <w:rsid w:val="00CC68D0"/>
    <w:rsid w:val="00CD131E"/>
    <w:rsid w:val="00CE7135"/>
    <w:rsid w:val="00D03F9A"/>
    <w:rsid w:val="00D06D51"/>
    <w:rsid w:val="00D23ED8"/>
    <w:rsid w:val="00D24991"/>
    <w:rsid w:val="00D50255"/>
    <w:rsid w:val="00D63BCA"/>
    <w:rsid w:val="00D66520"/>
    <w:rsid w:val="00D80A6B"/>
    <w:rsid w:val="00D87AF5"/>
    <w:rsid w:val="00DB1448"/>
    <w:rsid w:val="00DD539E"/>
    <w:rsid w:val="00DE34CF"/>
    <w:rsid w:val="00DE527B"/>
    <w:rsid w:val="00E13F3D"/>
    <w:rsid w:val="00E16C88"/>
    <w:rsid w:val="00E34898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E7D7C"/>
    <w:rsid w:val="00EF498B"/>
    <w:rsid w:val="00F01EFD"/>
    <w:rsid w:val="00F20CCC"/>
    <w:rsid w:val="00F25D98"/>
    <w:rsid w:val="00F300FB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DAA912"/>
  <w15:docId w15:val="{4E48EC35-0A52-423F-B6B9-2CF036CE1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BC1D4-6B91-4435-A729-468CC03F5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72</cp:revision>
  <cp:lastPrinted>1900-01-01T08:00:00Z</cp:lastPrinted>
  <dcterms:created xsi:type="dcterms:W3CDTF">2018-11-05T09:14:00Z</dcterms:created>
  <dcterms:modified xsi:type="dcterms:W3CDTF">2021-05-31T13:55:00Z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